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27A044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C3D68" w:rsidRPr="007C3D68">
        <w:rPr>
          <w:b/>
          <w:noProof/>
          <w:sz w:val="24"/>
        </w:rPr>
        <w:t>235260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034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142E7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189C07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A4194">
        <w:rPr>
          <w:rFonts w:ascii="Arial" w:hAnsi="Arial" w:cs="Arial"/>
          <w:b/>
          <w:bCs/>
          <w:lang w:val="en-US"/>
        </w:rPr>
        <w:t>BRID procedure</w:t>
      </w:r>
    </w:p>
    <w:p w14:paraId="4C7F6870" w14:textId="36BB64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142E7">
        <w:rPr>
          <w:rFonts w:ascii="Arial" w:hAnsi="Arial" w:cs="Arial"/>
          <w:b/>
          <w:bCs/>
          <w:lang w:val="en-US"/>
        </w:rPr>
        <w:t>24.577</w:t>
      </w:r>
    </w:p>
    <w:p w14:paraId="4ED68054" w14:textId="6AB3D4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47CBD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2E0468" w:rsidR="00CD2478" w:rsidRPr="006B5418" w:rsidRDefault="00C142E7" w:rsidP="00CD2478">
      <w:pPr>
        <w:rPr>
          <w:lang w:val="en-US"/>
        </w:rPr>
      </w:pPr>
      <w:r>
        <w:rPr>
          <w:lang w:val="en-US"/>
        </w:rPr>
        <w:t xml:space="preserve">TS 23.256 clause 5.6 has defined </w:t>
      </w:r>
      <w:r w:rsidR="000A4194">
        <w:rPr>
          <w:lang w:val="en-US"/>
        </w:rPr>
        <w:t>BRID</w:t>
      </w:r>
      <w:r>
        <w:rPr>
          <w:lang w:val="en-US"/>
        </w:rPr>
        <w:t xml:space="preserve"> procedure based on A2X communication</w:t>
      </w:r>
      <w:r w:rsidR="000A419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43F7EF2" w:rsidR="00CD2478" w:rsidRDefault="00C142E7" w:rsidP="00CD2478">
      <w:pPr>
        <w:rPr>
          <w:lang w:val="en-US"/>
        </w:rPr>
      </w:pPr>
      <w:r>
        <w:rPr>
          <w:lang w:val="en-US"/>
        </w:rPr>
        <w:t>Stage-3 TS 24.577 clause </w:t>
      </w:r>
      <w:r w:rsidR="000A4194">
        <w:rPr>
          <w:lang w:val="en-US"/>
        </w:rPr>
        <w:t>7</w:t>
      </w:r>
      <w:r>
        <w:rPr>
          <w:lang w:val="en-US"/>
        </w:rPr>
        <w:t xml:space="preserve">.2 procedure for </w:t>
      </w:r>
      <w:r w:rsidR="000A4194">
        <w:rPr>
          <w:lang w:val="en-US"/>
        </w:rPr>
        <w:t>BRID</w:t>
      </w:r>
      <w:r>
        <w:rPr>
          <w:lang w:val="en-US"/>
        </w:rPr>
        <w:t xml:space="preserve"> over PC5 needs to implement stage-2 requirements.</w:t>
      </w:r>
    </w:p>
    <w:p w14:paraId="09CF7B20" w14:textId="518AFCBB" w:rsidR="00C142E7" w:rsidRDefault="000A4194" w:rsidP="00CD2478">
      <w:pPr>
        <w:rPr>
          <w:lang w:val="en-US"/>
        </w:rPr>
      </w:pPr>
      <w:r>
        <w:rPr>
          <w:lang w:val="en-US"/>
        </w:rPr>
        <w:t>For BRID, broadcast mode A2X communication over PC5 is used with following clarifications:</w:t>
      </w:r>
    </w:p>
    <w:p w14:paraId="115F0967" w14:textId="77777777" w:rsidR="000A4194" w:rsidRPr="000A4194" w:rsidRDefault="000A4194" w:rsidP="000A4194">
      <w:pPr>
        <w:pStyle w:val="B1"/>
        <w:rPr>
          <w:rFonts w:eastAsia="Batang"/>
          <w:lang w:eastAsia="en-GB"/>
        </w:rPr>
      </w:pPr>
      <w:r w:rsidRPr="000A4194">
        <w:rPr>
          <w:rFonts w:eastAsia="Batang"/>
          <w:lang w:eastAsia="en-GB"/>
        </w:rPr>
        <w:t>-</w:t>
      </w:r>
      <w:r w:rsidRPr="000A4194">
        <w:rPr>
          <w:rFonts w:eastAsia="Batang"/>
          <w:lang w:eastAsia="en-GB"/>
        </w:rPr>
        <w:tab/>
        <w:t>The A2X service identifier of the A2X service is for BRID; and</w:t>
      </w:r>
    </w:p>
    <w:p w14:paraId="5C0E6973" w14:textId="05F86B0B" w:rsidR="000A4194" w:rsidRPr="006B5418" w:rsidRDefault="000A4194" w:rsidP="000A4194">
      <w:pPr>
        <w:pStyle w:val="B1"/>
        <w:rPr>
          <w:lang w:val="en-US"/>
        </w:rPr>
      </w:pPr>
      <w:r w:rsidRPr="000A4194">
        <w:rPr>
          <w:rFonts w:eastAsia="Batang"/>
          <w:lang w:eastAsia="en-GB"/>
        </w:rPr>
        <w:t>-</w:t>
      </w:r>
      <w:r w:rsidRPr="000A4194">
        <w:rPr>
          <w:rFonts w:eastAsia="Batang"/>
          <w:lang w:eastAsia="en-GB"/>
        </w:rPr>
        <w:tab/>
        <w:t>The A2X message includes the contents of the message for BRID.</w:t>
      </w:r>
    </w:p>
    <w:p w14:paraId="3D17A665" w14:textId="4AC7BD0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B0B883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142E7">
        <w:rPr>
          <w:lang w:val="en-US"/>
        </w:rPr>
        <w:t>24.577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91473" w14:textId="77777777" w:rsidR="000A4194" w:rsidRPr="000A4194" w:rsidRDefault="000A4194" w:rsidP="000A4194">
      <w:pPr>
        <w:keepNext/>
        <w:keepLines/>
        <w:spacing w:before="180"/>
        <w:ind w:left="1134" w:hanging="1134"/>
        <w:outlineLvl w:val="1"/>
        <w:rPr>
          <w:ins w:id="1" w:author="Sunghoon" w:date="2023-07-25T15:24:00Z"/>
          <w:rFonts w:ascii="Arial" w:eastAsia="Batang" w:hAnsi="Arial"/>
          <w:sz w:val="32"/>
        </w:rPr>
      </w:pPr>
      <w:bookmarkStart w:id="2" w:name="_Toc131626308"/>
      <w:r w:rsidRPr="000A4194">
        <w:rPr>
          <w:rFonts w:ascii="Arial" w:eastAsia="Batang" w:hAnsi="Arial"/>
          <w:sz w:val="32"/>
        </w:rPr>
        <w:t>7.2</w:t>
      </w:r>
      <w:r w:rsidRPr="000A4194">
        <w:rPr>
          <w:rFonts w:ascii="Arial" w:eastAsia="Batang" w:hAnsi="Arial"/>
          <w:sz w:val="32"/>
        </w:rPr>
        <w:tab/>
        <w:t>Procedures</w:t>
      </w:r>
      <w:bookmarkEnd w:id="2"/>
    </w:p>
    <w:p w14:paraId="721261C8" w14:textId="77777777" w:rsidR="000A4194" w:rsidRPr="000A4194" w:rsidRDefault="000A4194" w:rsidP="000A4194">
      <w:pPr>
        <w:rPr>
          <w:ins w:id="3" w:author="Sunghoon" w:date="2023-07-26T11:33:00Z"/>
          <w:rFonts w:eastAsia="Batang"/>
        </w:rPr>
      </w:pPr>
      <w:ins w:id="4" w:author="Sunghoon" w:date="2023-07-25T15:29:00Z">
        <w:r w:rsidRPr="000A4194">
          <w:rPr>
            <w:rFonts w:eastAsia="Batang"/>
          </w:rPr>
          <w:t>The UE</w:t>
        </w:r>
      </w:ins>
      <w:ins w:id="5" w:author="Sunghoon" w:date="2023-07-25T15:36:00Z">
        <w:r w:rsidRPr="000A4194">
          <w:rPr>
            <w:rFonts w:eastAsia="Batang"/>
          </w:rPr>
          <w:t xml:space="preserve"> </w:t>
        </w:r>
      </w:ins>
      <w:ins w:id="6" w:author="Sunghoon" w:date="2023-07-25T15:37:00Z">
        <w:r w:rsidRPr="000A4194">
          <w:rPr>
            <w:rFonts w:eastAsia="Batang"/>
          </w:rPr>
          <w:t>performs</w:t>
        </w:r>
      </w:ins>
      <w:ins w:id="7" w:author="Sunghoon" w:date="2023-07-26T11:18:00Z">
        <w:r w:rsidRPr="000A4194">
          <w:rPr>
            <w:rFonts w:eastAsia="Batang"/>
          </w:rPr>
          <w:t xml:space="preserve"> broadcast mode</w:t>
        </w:r>
      </w:ins>
      <w:ins w:id="8" w:author="Sunghoon" w:date="2023-07-26T11:19:00Z">
        <w:r w:rsidRPr="000A4194">
          <w:rPr>
            <w:rFonts w:eastAsia="Batang"/>
          </w:rPr>
          <w:t xml:space="preserve"> A2X communication over PC5 as specified in clause 6.1.3 with following</w:t>
        </w:r>
      </w:ins>
      <w:ins w:id="9" w:author="Sunghoon" w:date="2023-07-26T11:33:00Z">
        <w:r w:rsidRPr="000A4194">
          <w:rPr>
            <w:rFonts w:eastAsia="Batang"/>
          </w:rPr>
          <w:t xml:space="preserve"> </w:t>
        </w:r>
      </w:ins>
      <w:ins w:id="10" w:author="Sunghoon" w:date="2023-07-26T12:49:00Z">
        <w:r w:rsidRPr="000A4194">
          <w:rPr>
            <w:rFonts w:eastAsia="Batang"/>
          </w:rPr>
          <w:t>clarifications</w:t>
        </w:r>
      </w:ins>
      <w:ins w:id="11" w:author="Sunghoon" w:date="2023-07-26T11:33:00Z">
        <w:r w:rsidRPr="000A4194">
          <w:rPr>
            <w:rFonts w:eastAsia="Batang"/>
          </w:rPr>
          <w:t>:</w:t>
        </w:r>
      </w:ins>
    </w:p>
    <w:p w14:paraId="463E25F9" w14:textId="77777777" w:rsidR="000A4194" w:rsidRPr="000A4194" w:rsidRDefault="000A4194" w:rsidP="000A4194">
      <w:pPr>
        <w:pStyle w:val="B1"/>
        <w:rPr>
          <w:ins w:id="12" w:author="Sunghoon" w:date="2023-07-26T11:36:00Z"/>
          <w:rFonts w:eastAsia="Batang"/>
          <w:lang w:eastAsia="en-GB"/>
        </w:rPr>
      </w:pPr>
      <w:bookmarkStart w:id="13" w:name="_Hlk141960879"/>
      <w:ins w:id="14" w:author="Sunghoon" w:date="2023-07-26T11:35:00Z">
        <w:r w:rsidRPr="000A4194">
          <w:rPr>
            <w:rFonts w:eastAsia="Batang"/>
            <w:lang w:eastAsia="en-GB"/>
          </w:rPr>
          <w:t>-</w:t>
        </w:r>
        <w:r w:rsidRPr="000A4194">
          <w:rPr>
            <w:rFonts w:eastAsia="Batang"/>
            <w:lang w:eastAsia="en-GB"/>
          </w:rPr>
          <w:tab/>
        </w:r>
      </w:ins>
      <w:ins w:id="15" w:author="Sunghoon" w:date="2023-07-26T12:51:00Z">
        <w:r w:rsidRPr="000A4194">
          <w:rPr>
            <w:rFonts w:eastAsia="Batang"/>
            <w:lang w:eastAsia="en-GB"/>
          </w:rPr>
          <w:t>T</w:t>
        </w:r>
      </w:ins>
      <w:ins w:id="16" w:author="Sunghoon" w:date="2023-07-26T11:35:00Z">
        <w:r w:rsidRPr="000A4194">
          <w:rPr>
            <w:rFonts w:eastAsia="Batang"/>
            <w:lang w:eastAsia="en-GB"/>
          </w:rPr>
          <w:t xml:space="preserve">he A2X service identifier of the A2X service </w:t>
        </w:r>
      </w:ins>
      <w:ins w:id="17" w:author="Sunghoon" w:date="2023-07-26T12:49:00Z">
        <w:r w:rsidRPr="000A4194">
          <w:rPr>
            <w:rFonts w:eastAsia="Batang"/>
            <w:lang w:eastAsia="en-GB"/>
          </w:rPr>
          <w:t>is</w:t>
        </w:r>
      </w:ins>
      <w:ins w:id="18" w:author="Sunghoon" w:date="2023-07-26T11:36:00Z">
        <w:r w:rsidRPr="000A4194">
          <w:rPr>
            <w:rFonts w:eastAsia="Batang"/>
            <w:lang w:eastAsia="en-GB"/>
          </w:rPr>
          <w:t xml:space="preserve"> for BRID</w:t>
        </w:r>
      </w:ins>
      <w:ins w:id="19" w:author="Sunghoon" w:date="2023-07-26T12:54:00Z">
        <w:r w:rsidRPr="000A4194">
          <w:rPr>
            <w:rFonts w:eastAsia="Batang"/>
            <w:lang w:eastAsia="en-GB"/>
          </w:rPr>
          <w:t>; and</w:t>
        </w:r>
      </w:ins>
    </w:p>
    <w:p w14:paraId="3914DB0A" w14:textId="5943A616" w:rsidR="00C21836" w:rsidRPr="006B5418" w:rsidRDefault="000A4194" w:rsidP="000A4194">
      <w:pPr>
        <w:pStyle w:val="B1"/>
        <w:rPr>
          <w:lang w:val="en-US"/>
        </w:rPr>
      </w:pPr>
      <w:ins w:id="20" w:author="Sunghoon" w:date="2023-07-26T11:36:00Z">
        <w:r w:rsidRPr="000A4194">
          <w:rPr>
            <w:rFonts w:eastAsia="Batang"/>
            <w:lang w:eastAsia="en-GB"/>
          </w:rPr>
          <w:t>-</w:t>
        </w:r>
        <w:r w:rsidRPr="000A4194">
          <w:rPr>
            <w:rFonts w:eastAsia="Batang"/>
            <w:lang w:eastAsia="en-GB"/>
          </w:rPr>
          <w:tab/>
        </w:r>
      </w:ins>
      <w:ins w:id="21" w:author="Sunghoon" w:date="2023-07-26T12:51:00Z">
        <w:r w:rsidRPr="000A4194">
          <w:rPr>
            <w:rFonts w:eastAsia="Batang"/>
            <w:lang w:eastAsia="en-GB"/>
          </w:rPr>
          <w:t xml:space="preserve">The </w:t>
        </w:r>
      </w:ins>
      <w:ins w:id="22" w:author="Sunghoon" w:date="2023-07-26T11:36:00Z">
        <w:r w:rsidRPr="000A4194">
          <w:rPr>
            <w:rFonts w:eastAsia="Batang"/>
            <w:lang w:eastAsia="en-GB"/>
          </w:rPr>
          <w:t>A2X</w:t>
        </w:r>
      </w:ins>
      <w:ins w:id="23" w:author="Sunghoon" w:date="2023-07-26T11:37:00Z">
        <w:r w:rsidRPr="000A4194">
          <w:rPr>
            <w:rFonts w:eastAsia="Batang"/>
            <w:lang w:eastAsia="en-GB"/>
          </w:rPr>
          <w:t xml:space="preserve"> message includes the contents of the message for BRID</w:t>
        </w:r>
      </w:ins>
      <w:ins w:id="24" w:author="Sunghoon" w:date="2023-07-26T12:54:00Z">
        <w:r w:rsidRPr="000A4194">
          <w:rPr>
            <w:rFonts w:eastAsia="Batang"/>
            <w:lang w:eastAsia="en-GB"/>
          </w:rPr>
          <w:t>.</w:t>
        </w:r>
      </w:ins>
      <w:bookmarkEnd w:id="13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E174" w14:textId="77777777" w:rsidR="00DD1CB7" w:rsidRDefault="00DD1CB7">
      <w:r>
        <w:separator/>
      </w:r>
    </w:p>
  </w:endnote>
  <w:endnote w:type="continuationSeparator" w:id="0">
    <w:p w14:paraId="36DECB32" w14:textId="77777777" w:rsidR="00DD1CB7" w:rsidRDefault="00DD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88B8" w14:textId="77777777" w:rsidR="00DD1CB7" w:rsidRDefault="00DD1CB7">
      <w:r>
        <w:separator/>
      </w:r>
    </w:p>
  </w:footnote>
  <w:footnote w:type="continuationSeparator" w:id="0">
    <w:p w14:paraId="37EDC9C2" w14:textId="77777777" w:rsidR="00DD1CB7" w:rsidRDefault="00DD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19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58B2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1DF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3D68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0B71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2E7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1CB7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7CBD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A58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68</cp:revision>
  <cp:lastPrinted>1900-01-01T08:00:00Z</cp:lastPrinted>
  <dcterms:created xsi:type="dcterms:W3CDTF">2019-01-14T04:28:00Z</dcterms:created>
  <dcterms:modified xsi:type="dcterms:W3CDTF">2023-08-10T23:35:00Z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